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0573DE">
          <w:rPr>
            <w:b/>
            <w:noProof/>
            <w:sz w:val="24"/>
          </w:rPr>
          <w:t>RAN2</w:t>
        </w:r>
      </w:fldSimple>
      <w:r w:rsidR="000573DE">
        <w:rPr>
          <w:b/>
          <w:noProof/>
          <w:sz w:val="24"/>
        </w:rPr>
        <w:t xml:space="preserve"> </w:t>
      </w:r>
      <w:r>
        <w:rPr>
          <w:b/>
          <w:noProof/>
          <w:sz w:val="24"/>
        </w:rPr>
        <w:t>Meeting #</w:t>
      </w:r>
      <w:fldSimple w:instr=" DOCPROPERTY  MtgSeq  \* MERGEFORMAT ">
        <w:r w:rsidR="00EB09B7" w:rsidRPr="00EB09B7">
          <w:rPr>
            <w:b/>
            <w:noProof/>
            <w:sz w:val="24"/>
          </w:rPr>
          <w:t xml:space="preserve"> </w:t>
        </w:r>
        <w:r w:rsidR="000573DE">
          <w:rPr>
            <w:b/>
            <w:noProof/>
            <w:sz w:val="24"/>
          </w:rPr>
          <w:t>111</w:t>
        </w:r>
      </w:fldSimple>
      <w:fldSimple w:instr=" DOCPROPERTY  MtgTitle  \* MERGEFORMAT ">
        <w:r w:rsidR="000573DE">
          <w:rPr>
            <w:b/>
            <w:noProof/>
            <w:sz w:val="24"/>
          </w:rPr>
          <w:t xml:space="preserve"> Electronic</w:t>
        </w:r>
      </w:fldSimple>
      <w:r>
        <w:rPr>
          <w:b/>
          <w:i/>
          <w:noProof/>
          <w:sz w:val="28"/>
        </w:rPr>
        <w:tab/>
      </w:r>
      <w:fldSimple w:instr=" DOCPROPERTY  Tdoc#  \* MERGEFORMAT ">
        <w:r w:rsidR="006D42E4" w:rsidRPr="00E13F3D">
          <w:rPr>
            <w:b/>
            <w:i/>
            <w:noProof/>
            <w:sz w:val="28"/>
          </w:rPr>
          <w:t>R2-</w:t>
        </w:r>
        <w:r w:rsidR="006D42E4" w:rsidRPr="00AB5DC7">
          <w:t xml:space="preserve"> </w:t>
        </w:r>
        <w:r w:rsidR="006D42E4">
          <w:rPr>
            <w:b/>
            <w:i/>
            <w:noProof/>
            <w:sz w:val="28"/>
          </w:rPr>
          <w:t>200</w:t>
        </w:r>
        <w:r w:rsidR="00580BD4">
          <w:rPr>
            <w:b/>
            <w:i/>
            <w:noProof/>
            <w:sz w:val="28"/>
          </w:rPr>
          <w:t>8562</w:t>
        </w:r>
        <w:r w:rsidR="006D42E4" w:rsidRPr="00E13F3D">
          <w:rPr>
            <w:b/>
            <w:i/>
            <w:noProof/>
            <w:sz w:val="28"/>
          </w:rPr>
          <w:t xml:space="preserve"> </w:t>
        </w:r>
      </w:fldSimple>
    </w:p>
    <w:p w:rsidR="001E41F3" w:rsidRDefault="00E65742" w:rsidP="005E2C44">
      <w:pPr>
        <w:pStyle w:val="CRCoverPage"/>
        <w:outlineLvl w:val="0"/>
        <w:rPr>
          <w:b/>
          <w:noProof/>
          <w:sz w:val="24"/>
        </w:rPr>
      </w:pPr>
      <w:fldSimple w:instr=" DOCPROPERTY  StartDate  \* MERGEFORMAT ">
        <w:r w:rsidR="000573DE">
          <w:rPr>
            <w:b/>
            <w:noProof/>
            <w:sz w:val="24"/>
          </w:rPr>
          <w:t xml:space="preserve"> 17</w:t>
        </w:r>
        <w:r w:rsidR="000573DE" w:rsidRPr="000573DE">
          <w:rPr>
            <w:b/>
            <w:noProof/>
            <w:sz w:val="24"/>
            <w:vertAlign w:val="superscript"/>
          </w:rPr>
          <w:t>th</w:t>
        </w:r>
        <w:r w:rsidR="000573DE">
          <w:rPr>
            <w:b/>
            <w:noProof/>
            <w:sz w:val="24"/>
          </w:rPr>
          <w:t xml:space="preserve"> August</w:t>
        </w:r>
      </w:fldSimple>
      <w:r w:rsidR="00547111">
        <w:rPr>
          <w:b/>
          <w:noProof/>
          <w:sz w:val="24"/>
        </w:rPr>
        <w:t xml:space="preserve"> - </w:t>
      </w:r>
      <w:fldSimple w:instr=" DOCPROPERTY  EndDate  \* MERGEFORMAT ">
        <w:r w:rsidR="006D42E4">
          <w:rPr>
            <w:b/>
            <w:noProof/>
            <w:sz w:val="24"/>
          </w:rPr>
          <w:t>28</w:t>
        </w:r>
        <w:r w:rsidR="006D42E4" w:rsidRPr="006D42E4">
          <w:rPr>
            <w:b/>
            <w:noProof/>
            <w:sz w:val="24"/>
            <w:vertAlign w:val="superscript"/>
          </w:rPr>
          <w:t>th</w:t>
        </w:r>
        <w:r w:rsidR="006D42E4">
          <w:rPr>
            <w:b/>
            <w:noProof/>
            <w:sz w:val="24"/>
          </w:rPr>
          <w:t xml:space="preserve"> August</w:t>
        </w:r>
      </w:fldSimple>
      <w:r w:rsidR="00F66A88">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65742" w:rsidP="006D42E4">
            <w:pPr>
              <w:pStyle w:val="CRCoverPage"/>
              <w:spacing w:after="0"/>
              <w:jc w:val="right"/>
              <w:rPr>
                <w:b/>
                <w:noProof/>
                <w:sz w:val="28"/>
              </w:rPr>
            </w:pPr>
            <w:fldSimple w:instr=" DOCPROPERTY  Spec#  \* MERGEFORMAT ">
              <w:r w:rsidR="006D42E4">
                <w:rPr>
                  <w:b/>
                  <w:noProof/>
                  <w:sz w:val="28"/>
                </w:rPr>
                <w:t>38.321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0BD4" w:rsidP="008962CB">
            <w:pPr>
              <w:pStyle w:val="CRCoverPage"/>
              <w:spacing w:after="0"/>
              <w:jc w:val="center"/>
              <w:rPr>
                <w:noProof/>
              </w:rPr>
            </w:pPr>
            <w:r w:rsidRPr="00580BD4">
              <w:rPr>
                <w:rFonts w:hint="eastAsia"/>
                <w:b/>
                <w:noProof/>
                <w:sz w:val="28"/>
              </w:rPr>
              <w:t>0890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591330">
            <w:pPr>
              <w:pStyle w:val="CRCoverPage"/>
              <w:tabs>
                <w:tab w:val="right" w:pos="625"/>
              </w:tabs>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65742" w:rsidP="006D42E4">
            <w:pPr>
              <w:pStyle w:val="CRCoverPage"/>
              <w:spacing w:after="0"/>
              <w:jc w:val="center"/>
              <w:rPr>
                <w:noProof/>
                <w:sz w:val="28"/>
              </w:rPr>
            </w:pPr>
            <w:fldSimple w:instr=" DOCPROPERTY  Version  \* MERGEFORMAT ">
              <w:r w:rsidR="006D42E4">
                <w:rPr>
                  <w:b/>
                  <w:noProof/>
                  <w:sz w:val="28"/>
                </w:rPr>
                <w:t>16.1.0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42E4"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D42E4" w:rsidP="001E41F3">
            <w:pPr>
              <w:pStyle w:val="CRCoverPage"/>
              <w:spacing w:after="0"/>
              <w:jc w:val="center"/>
              <w:rPr>
                <w:b/>
                <w:caps/>
                <w:noProof/>
              </w:rPr>
            </w:pPr>
            <w:r>
              <w:rPr>
                <w:rFonts w:hint="eastAsia"/>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858CE" w:rsidP="006D42E4">
            <w:pPr>
              <w:pStyle w:val="CRCoverPage"/>
              <w:spacing w:after="0"/>
              <w:rPr>
                <w:noProof/>
              </w:rPr>
            </w:pPr>
            <w:r w:rsidRPr="000858CE">
              <w:rPr>
                <w:noProof/>
              </w:rPr>
              <w:t>Corrections</w:t>
            </w:r>
            <w:r w:rsidR="00693492">
              <w:rPr>
                <w:noProof/>
              </w:rPr>
              <w:t xml:space="preserve"> to SUL field in </w:t>
            </w:r>
            <w:r w:rsidRPr="000858CE">
              <w:rPr>
                <w:noProof/>
              </w:rPr>
              <w:t>SRS Spatial Relation Indication MAC 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D42E4" w:rsidP="006D42E4">
            <w:pPr>
              <w:pStyle w:val="CRCoverPage"/>
              <w:spacing w:after="0"/>
              <w:rPr>
                <w:noProof/>
              </w:rPr>
            </w:pPr>
            <w:r>
              <w:rPr>
                <w:noProof/>
              </w:rPr>
              <w:t>Samsung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D42E4" w:rsidP="006D42E4">
            <w:pPr>
              <w:pStyle w:val="CRCoverPage"/>
              <w:spacing w:after="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D42E4" w:rsidP="006D42E4">
            <w:pPr>
              <w:pStyle w:val="CRCoverPage"/>
              <w:spacing w:after="0"/>
              <w:rPr>
                <w:noProof/>
              </w:rPr>
            </w:pPr>
            <w:r>
              <w:t>NR_eMIMO-Core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3BB3" w:rsidP="006D42E4">
            <w:pPr>
              <w:pStyle w:val="CRCoverPage"/>
              <w:spacing w:after="0"/>
              <w:rPr>
                <w:noProof/>
              </w:rPr>
            </w:pPr>
            <w:r>
              <w:t>2020-09-07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D42E4"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D42E4">
            <w:pPr>
              <w:pStyle w:val="CRCoverPage"/>
              <w:spacing w:after="0"/>
              <w:ind w:left="100"/>
              <w:rPr>
                <w:noProof/>
              </w:rPr>
            </w:pPr>
            <w:r>
              <w:t>Release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858CE" w:rsidRDefault="000858CE" w:rsidP="000858CE">
            <w:pPr>
              <w:pStyle w:val="CRCoverPage"/>
              <w:jc w:val="both"/>
              <w:rPr>
                <w:rFonts w:cs="Arial"/>
              </w:rPr>
            </w:pPr>
            <w:r>
              <w:rPr>
                <w:rFonts w:cs="Arial"/>
              </w:rPr>
              <w:t xml:space="preserve">According to RAN1 reply LS in </w:t>
            </w:r>
            <w:r>
              <w:rPr>
                <w:lang w:eastAsia="ko-KR"/>
              </w:rPr>
              <w:t xml:space="preserve">R2-2008615: </w:t>
            </w:r>
            <w:r w:rsidR="0022525D">
              <w:rPr>
                <w:lang w:eastAsia="ko-KR"/>
              </w:rPr>
              <w:t>“</w:t>
            </w:r>
            <w:r w:rsidRPr="000858CE">
              <w:rPr>
                <w:rFonts w:cs="Arial"/>
              </w:rPr>
              <w:t>Spatial relation is only applicable to FR2 irrespective of NUL or SUL. Currently no SUL carriers are defined for FR2 by RAN4. Therefore, the network cannot at this point configure this feature for SUL.</w:t>
            </w:r>
            <w:r w:rsidR="0022525D">
              <w:rPr>
                <w:rFonts w:cs="Arial"/>
              </w:rPr>
              <w:t>”</w:t>
            </w:r>
          </w:p>
          <w:p w:rsidR="000858CE" w:rsidRPr="000858CE" w:rsidRDefault="000858CE" w:rsidP="00321988">
            <w:pPr>
              <w:pStyle w:val="CRCoverPage"/>
              <w:jc w:val="both"/>
              <w:rPr>
                <w:rFonts w:cs="Arial"/>
              </w:rPr>
            </w:pPr>
            <w:r>
              <w:rPr>
                <w:rFonts w:cs="Arial"/>
              </w:rPr>
              <w:t xml:space="preserve">In RAN2 #111e it was agreed to remove SUL field </w:t>
            </w:r>
            <w:r w:rsidRPr="000858CE">
              <w:rPr>
                <w:noProof/>
              </w:rPr>
              <w:t>in SRS Spatial Relation Indication MAC CE</w:t>
            </w:r>
            <w:r>
              <w:rPr>
                <w:noProof/>
              </w:rPr>
              <w:t xml:space="preserve"> and replace it with R bit</w:t>
            </w:r>
            <w:r>
              <w:rPr>
                <w:rFonts w:cs="Arial"/>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5BA6" w:rsidRDefault="00F95BA6" w:rsidP="00F95BA6">
            <w:pPr>
              <w:pStyle w:val="CRCoverPage"/>
              <w:spacing w:after="0"/>
              <w:rPr>
                <w:noProof/>
                <w:highlight w:val="yellow"/>
                <w:lang w:eastAsia="ko-KR"/>
              </w:rPr>
            </w:pPr>
            <w:r>
              <w:rPr>
                <w:noProof/>
              </w:rPr>
              <w:t xml:space="preserve">For </w:t>
            </w:r>
            <w:r>
              <w:rPr>
                <w:rFonts w:eastAsia="맑은 고딕"/>
                <w:lang w:eastAsia="ko-KR"/>
              </w:rPr>
              <w:t xml:space="preserve">Serving Cell Set based </w:t>
            </w:r>
            <w:r w:rsidRPr="000858CE">
              <w:rPr>
                <w:noProof/>
              </w:rPr>
              <w:t>SRS Spatial Relation Indication MAC CE</w:t>
            </w:r>
            <w:r>
              <w:rPr>
                <w:noProof/>
              </w:rPr>
              <w:t>s:</w:t>
            </w:r>
          </w:p>
          <w:p w:rsidR="00F95BA6" w:rsidRDefault="000858CE" w:rsidP="00AF60F7">
            <w:pPr>
              <w:pStyle w:val="CRCoverPage"/>
              <w:numPr>
                <w:ilvl w:val="0"/>
                <w:numId w:val="4"/>
              </w:numPr>
              <w:spacing w:after="0"/>
              <w:rPr>
                <w:noProof/>
              </w:rPr>
            </w:pPr>
            <w:r>
              <w:rPr>
                <w:rFonts w:hint="eastAsia"/>
                <w:noProof/>
              </w:rPr>
              <w:t>S</w:t>
            </w:r>
            <w:r w:rsidR="0022525D">
              <w:rPr>
                <w:rFonts w:hint="eastAsia"/>
                <w:noProof/>
              </w:rPr>
              <w:t xml:space="preserve">UL field is </w:t>
            </w:r>
            <w:r w:rsidR="00F95BA6">
              <w:rPr>
                <w:noProof/>
              </w:rPr>
              <w:t>changed to C field; C field is changed to R bit.</w:t>
            </w:r>
          </w:p>
          <w:p w:rsidR="00CF7E3D" w:rsidRDefault="0022525D" w:rsidP="00AF60F7">
            <w:pPr>
              <w:pStyle w:val="CRCoverPage"/>
              <w:numPr>
                <w:ilvl w:val="0"/>
                <w:numId w:val="4"/>
              </w:numPr>
              <w:spacing w:after="0"/>
              <w:rPr>
                <w:noProof/>
              </w:rPr>
            </w:pPr>
            <w:r>
              <w:rPr>
                <w:rFonts w:hint="eastAsia"/>
                <w:noProof/>
              </w:rPr>
              <w:t>SUL field description is removed.</w:t>
            </w:r>
          </w:p>
          <w:p w:rsidR="000858CE" w:rsidRDefault="000858CE" w:rsidP="00AF60F7">
            <w:pPr>
              <w:pStyle w:val="CRCoverPage"/>
              <w:spacing w:after="0"/>
              <w:rPr>
                <w:noProof/>
              </w:rPr>
            </w:pPr>
          </w:p>
          <w:p w:rsidR="00CF7E3D" w:rsidRDefault="00CF7E3D" w:rsidP="00CF7E3D">
            <w:pPr>
              <w:pStyle w:val="CRCoverPage"/>
              <w:spacing w:after="0"/>
              <w:rPr>
                <w:b/>
                <w:noProof/>
                <w:lang w:eastAsia="ko-KR"/>
              </w:rPr>
            </w:pPr>
            <w:bookmarkStart w:id="2" w:name="_Hlk510019672"/>
            <w:r>
              <w:rPr>
                <w:b/>
                <w:noProof/>
                <w:lang w:eastAsia="ko-KR"/>
              </w:rPr>
              <w:t>Impact analysis</w:t>
            </w:r>
            <w:r w:rsidRPr="00FB1343">
              <w:rPr>
                <w:noProof/>
                <w:lang w:eastAsia="ko-KR"/>
              </w:rPr>
              <w:t>.</w:t>
            </w:r>
          </w:p>
          <w:p w:rsidR="00CF7E3D" w:rsidRDefault="00CF7E3D" w:rsidP="00CF7E3D">
            <w:pPr>
              <w:pStyle w:val="CRCoverPage"/>
              <w:spacing w:after="0"/>
              <w:rPr>
                <w:b/>
                <w:noProof/>
                <w:lang w:eastAsia="ko-KR"/>
              </w:rPr>
            </w:pPr>
          </w:p>
          <w:p w:rsidR="00CF7E3D" w:rsidRDefault="00CF7E3D" w:rsidP="00CF7E3D">
            <w:pPr>
              <w:pStyle w:val="CRCoverPage"/>
              <w:spacing w:after="0"/>
              <w:rPr>
                <w:noProof/>
                <w:lang w:eastAsia="ko-KR"/>
              </w:rPr>
            </w:pPr>
            <w:r>
              <w:rPr>
                <w:noProof/>
                <w:u w:val="single"/>
                <w:lang w:eastAsia="ko-KR"/>
              </w:rPr>
              <w:t>Impacted functionality</w:t>
            </w:r>
            <w:r>
              <w:rPr>
                <w:noProof/>
                <w:lang w:eastAsia="ko-KR"/>
              </w:rPr>
              <w:t>:</w:t>
            </w:r>
          </w:p>
          <w:p w:rsidR="00CF7E3D" w:rsidRDefault="00693492" w:rsidP="003F59D7">
            <w:pPr>
              <w:pStyle w:val="CRCoverPage"/>
              <w:spacing w:after="0"/>
              <w:rPr>
                <w:noProof/>
                <w:highlight w:val="yellow"/>
                <w:lang w:eastAsia="ko-KR"/>
              </w:rPr>
            </w:pPr>
            <w:r>
              <w:rPr>
                <w:rFonts w:eastAsia="맑은 고딕"/>
                <w:lang w:eastAsia="ko-KR"/>
              </w:rPr>
              <w:t xml:space="preserve">Serving Cell Set based </w:t>
            </w:r>
            <w:r w:rsidR="003F59D7" w:rsidRPr="000858CE">
              <w:rPr>
                <w:noProof/>
              </w:rPr>
              <w:t>SRS Spatial Relation Indication MAC CE</w:t>
            </w:r>
            <w:r w:rsidR="008643F9">
              <w:rPr>
                <w:noProof/>
              </w:rPr>
              <w:t>.</w:t>
            </w:r>
          </w:p>
          <w:p w:rsidR="003F59D7" w:rsidRDefault="003F59D7" w:rsidP="003F59D7">
            <w:pPr>
              <w:pStyle w:val="CRCoverPage"/>
              <w:spacing w:after="0"/>
              <w:rPr>
                <w:noProof/>
                <w:highlight w:val="yellow"/>
                <w:lang w:eastAsia="ko-KR"/>
              </w:rPr>
            </w:pPr>
          </w:p>
          <w:p w:rsidR="00CF7E3D" w:rsidRDefault="00CF7E3D" w:rsidP="00CF7E3D">
            <w:pPr>
              <w:pStyle w:val="CRCoverPage"/>
              <w:spacing w:after="0"/>
              <w:rPr>
                <w:noProof/>
                <w:lang w:eastAsia="ko-KR"/>
              </w:rPr>
            </w:pPr>
            <w:r>
              <w:rPr>
                <w:noProof/>
                <w:u w:val="single"/>
                <w:lang w:eastAsia="ko-KR"/>
              </w:rPr>
              <w:t>Inter-operability</w:t>
            </w:r>
            <w:r>
              <w:rPr>
                <w:noProof/>
                <w:lang w:eastAsia="ko-KR"/>
              </w:rPr>
              <w:t>:</w:t>
            </w:r>
          </w:p>
          <w:p w:rsidR="00CF7E3D" w:rsidRDefault="00CF7E3D" w:rsidP="00CF7E3D">
            <w:pPr>
              <w:pStyle w:val="CRCoverPage"/>
              <w:numPr>
                <w:ilvl w:val="0"/>
                <w:numId w:val="2"/>
              </w:numPr>
              <w:spacing w:after="0"/>
              <w:jc w:val="both"/>
              <w:rPr>
                <w:noProof/>
                <w:lang w:eastAsia="ko-KR"/>
              </w:rPr>
            </w:pPr>
            <w:r>
              <w:rPr>
                <w:noProof/>
                <w:lang w:eastAsia="ko-KR"/>
              </w:rPr>
              <w:t xml:space="preserve">If the network is implemented according to the CR </w:t>
            </w:r>
            <w:r w:rsidR="00BA5085">
              <w:rPr>
                <w:noProof/>
                <w:lang w:eastAsia="ko-KR"/>
              </w:rPr>
              <w:t xml:space="preserve">and the UE is not, there are </w:t>
            </w:r>
            <w:r>
              <w:rPr>
                <w:noProof/>
                <w:lang w:eastAsia="ko-KR"/>
              </w:rPr>
              <w:t>interoperability issues.</w:t>
            </w:r>
            <w:r w:rsidR="00BA5085">
              <w:rPr>
                <w:noProof/>
                <w:lang w:eastAsia="ko-KR"/>
              </w:rPr>
              <w:t xml:space="preserve"> </w:t>
            </w:r>
            <w:r w:rsidR="004C3552">
              <w:rPr>
                <w:noProof/>
                <w:lang w:eastAsia="ko-KR"/>
              </w:rPr>
              <w:t xml:space="preserve">In </w:t>
            </w:r>
            <w:r w:rsidR="00C64096">
              <w:rPr>
                <w:noProof/>
                <w:lang w:eastAsia="ko-KR"/>
              </w:rPr>
              <w:t xml:space="preserve">the </w:t>
            </w:r>
            <w:r w:rsidR="00C64096" w:rsidRPr="00030779">
              <w:rPr>
                <w:rFonts w:eastAsia="맑은 고딕"/>
                <w:lang w:eastAsia="ko-KR"/>
              </w:rPr>
              <w:t>Serving Cell Set based SRS Spatial Relation Indication</w:t>
            </w:r>
            <w:r w:rsidR="00C64096">
              <w:rPr>
                <w:rFonts w:eastAsia="맑은 고딕"/>
                <w:lang w:eastAsia="ko-KR"/>
              </w:rPr>
              <w:t xml:space="preserve"> MAC CE, </w:t>
            </w:r>
            <w:r w:rsidR="000C195A">
              <w:rPr>
                <w:noProof/>
                <w:lang w:eastAsia="ko-KR"/>
              </w:rPr>
              <w:t>network</w:t>
            </w:r>
            <w:r w:rsidR="00C64096">
              <w:rPr>
                <w:noProof/>
                <w:lang w:eastAsia="ko-KR"/>
              </w:rPr>
              <w:t xml:space="preserve"> sets the ‘C’ field in </w:t>
            </w:r>
            <w:r w:rsidR="000C195A">
              <w:rPr>
                <w:noProof/>
                <w:lang w:eastAsia="ko-KR"/>
              </w:rPr>
              <w:t>2</w:t>
            </w:r>
            <w:r w:rsidR="000C195A" w:rsidRPr="000C195A">
              <w:rPr>
                <w:noProof/>
                <w:vertAlign w:val="superscript"/>
                <w:lang w:eastAsia="ko-KR"/>
              </w:rPr>
              <w:t>nd</w:t>
            </w:r>
            <w:r w:rsidR="000C195A">
              <w:rPr>
                <w:noProof/>
                <w:lang w:eastAsia="ko-KR"/>
              </w:rPr>
              <w:t xml:space="preserve"> </w:t>
            </w:r>
            <w:r w:rsidR="00C64096">
              <w:rPr>
                <w:noProof/>
                <w:lang w:eastAsia="ko-KR"/>
              </w:rPr>
              <w:t xml:space="preserve">MSB of octet containing SRS Resource ID whereas the </w:t>
            </w:r>
            <w:r w:rsidR="000C195A">
              <w:rPr>
                <w:noProof/>
                <w:lang w:eastAsia="ko-KR"/>
              </w:rPr>
              <w:t>UE</w:t>
            </w:r>
            <w:r w:rsidR="00C64096">
              <w:rPr>
                <w:noProof/>
                <w:lang w:eastAsia="ko-KR"/>
              </w:rPr>
              <w:t xml:space="preserve"> reads the </w:t>
            </w:r>
            <w:r w:rsidR="000C195A">
              <w:rPr>
                <w:noProof/>
                <w:lang w:eastAsia="ko-KR"/>
              </w:rPr>
              <w:t xml:space="preserve">1st MSB for the </w:t>
            </w:r>
            <w:r w:rsidR="00C64096">
              <w:rPr>
                <w:noProof/>
                <w:lang w:eastAsia="ko-KR"/>
              </w:rPr>
              <w:t>‘C’ field.</w:t>
            </w:r>
            <w:r w:rsidR="00F95BA6">
              <w:rPr>
                <w:noProof/>
                <w:lang w:eastAsia="ko-KR"/>
              </w:rPr>
              <w:t xml:space="preserve"> As a result, </w:t>
            </w:r>
            <w:r w:rsidR="000C195A">
              <w:rPr>
                <w:noProof/>
                <w:lang w:eastAsia="ko-KR"/>
              </w:rPr>
              <w:t>UE</w:t>
            </w:r>
            <w:r w:rsidR="00F95BA6">
              <w:rPr>
                <w:noProof/>
                <w:lang w:eastAsia="ko-KR"/>
              </w:rPr>
              <w:t xml:space="preserve"> will misinterpret the information in received MAC CE.</w:t>
            </w:r>
          </w:p>
          <w:p w:rsidR="00E577E3" w:rsidRDefault="00CF7E3D" w:rsidP="004C3552">
            <w:pPr>
              <w:pStyle w:val="CRCoverPage"/>
              <w:numPr>
                <w:ilvl w:val="0"/>
                <w:numId w:val="2"/>
              </w:numPr>
              <w:spacing w:after="0"/>
              <w:jc w:val="both"/>
              <w:rPr>
                <w:noProof/>
                <w:lang w:eastAsia="ko-KR"/>
              </w:rPr>
            </w:pPr>
            <w:r>
              <w:rPr>
                <w:noProof/>
                <w:lang w:eastAsia="ko-KR"/>
              </w:rPr>
              <w:t>If the UE is implemented according to the CR and the network is not, there are interoperability issues.</w:t>
            </w:r>
            <w:bookmarkEnd w:id="2"/>
            <w:r w:rsidR="00F95BA6">
              <w:rPr>
                <w:noProof/>
                <w:lang w:eastAsia="ko-KR"/>
              </w:rPr>
              <w:t xml:space="preserve"> In the </w:t>
            </w:r>
            <w:r w:rsidR="00F95BA6" w:rsidRPr="00030779">
              <w:rPr>
                <w:rFonts w:eastAsia="맑은 고딕"/>
                <w:lang w:eastAsia="ko-KR"/>
              </w:rPr>
              <w:t>Serving Cell Set based SRS Spatial Relation Indication</w:t>
            </w:r>
            <w:r w:rsidR="00F95BA6">
              <w:rPr>
                <w:rFonts w:eastAsia="맑은 고딕"/>
                <w:lang w:eastAsia="ko-KR"/>
              </w:rPr>
              <w:t xml:space="preserve"> MAC CE, </w:t>
            </w:r>
            <w:r w:rsidR="000C195A">
              <w:rPr>
                <w:noProof/>
                <w:lang w:eastAsia="ko-KR"/>
              </w:rPr>
              <w:t>network</w:t>
            </w:r>
            <w:r w:rsidR="00F95BA6">
              <w:rPr>
                <w:noProof/>
                <w:lang w:eastAsia="ko-KR"/>
              </w:rPr>
              <w:t xml:space="preserve"> sets the ‘C’ field in </w:t>
            </w:r>
            <w:r w:rsidR="000C195A">
              <w:rPr>
                <w:noProof/>
                <w:lang w:eastAsia="ko-KR"/>
              </w:rPr>
              <w:t>1</w:t>
            </w:r>
            <w:r w:rsidR="000C195A" w:rsidRPr="000C195A">
              <w:rPr>
                <w:noProof/>
                <w:vertAlign w:val="superscript"/>
                <w:lang w:eastAsia="ko-KR"/>
              </w:rPr>
              <w:t>st</w:t>
            </w:r>
            <w:r w:rsidR="000C195A">
              <w:rPr>
                <w:noProof/>
                <w:lang w:eastAsia="ko-KR"/>
              </w:rPr>
              <w:t xml:space="preserve"> </w:t>
            </w:r>
            <w:r w:rsidR="00F95BA6">
              <w:rPr>
                <w:noProof/>
                <w:lang w:eastAsia="ko-KR"/>
              </w:rPr>
              <w:t xml:space="preserve">MSB of octet containing SRS Resource ID whereas the </w:t>
            </w:r>
            <w:r w:rsidR="000C195A">
              <w:rPr>
                <w:noProof/>
                <w:lang w:eastAsia="ko-KR"/>
              </w:rPr>
              <w:t>UE</w:t>
            </w:r>
            <w:r w:rsidR="00F95BA6">
              <w:rPr>
                <w:noProof/>
                <w:lang w:eastAsia="ko-KR"/>
              </w:rPr>
              <w:t xml:space="preserve"> reads </w:t>
            </w:r>
            <w:r w:rsidR="000C195A">
              <w:rPr>
                <w:noProof/>
                <w:lang w:eastAsia="ko-KR"/>
              </w:rPr>
              <w:t>the 2</w:t>
            </w:r>
            <w:r w:rsidR="000C195A" w:rsidRPr="000C195A">
              <w:rPr>
                <w:noProof/>
                <w:vertAlign w:val="superscript"/>
                <w:lang w:eastAsia="ko-KR"/>
              </w:rPr>
              <w:t>nd</w:t>
            </w:r>
            <w:r w:rsidR="000C195A">
              <w:rPr>
                <w:noProof/>
                <w:lang w:eastAsia="ko-KR"/>
              </w:rPr>
              <w:t xml:space="preserve"> MSB for the </w:t>
            </w:r>
            <w:r w:rsidR="00F95BA6">
              <w:rPr>
                <w:noProof/>
                <w:lang w:eastAsia="ko-KR"/>
              </w:rPr>
              <w:t xml:space="preserve">‘C’ field. As a result, </w:t>
            </w:r>
            <w:r w:rsidR="000C195A">
              <w:rPr>
                <w:noProof/>
                <w:lang w:eastAsia="ko-KR"/>
              </w:rPr>
              <w:t>UE</w:t>
            </w:r>
            <w:r w:rsidR="00F95BA6">
              <w:rPr>
                <w:noProof/>
                <w:lang w:eastAsia="ko-KR"/>
              </w:rPr>
              <w:t xml:space="preserve"> will misinterpret the information in received MAC 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0525F3" w:rsidP="000525F3">
            <w:pPr>
              <w:pStyle w:val="CRCoverPage"/>
              <w:spacing w:after="0"/>
              <w:rPr>
                <w:noProof/>
              </w:rPr>
            </w:pPr>
            <w:r>
              <w:rPr>
                <w:noProof/>
              </w:rPr>
              <w:t xml:space="preserve">1 bit in MAC CE will be wasted as </w:t>
            </w:r>
            <w:r w:rsidR="00E577E3">
              <w:rPr>
                <w:noProof/>
              </w:rPr>
              <w:t>SUL field is always set to zero.</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B958AD" w:rsidTr="00547111">
        <w:tc>
          <w:tcPr>
            <w:tcW w:w="2694" w:type="dxa"/>
            <w:gridSpan w:val="2"/>
            <w:tcBorders>
              <w:top w:val="single" w:sz="4" w:space="0" w:color="auto"/>
              <w:left w:val="single" w:sz="4" w:space="0" w:color="auto"/>
            </w:tcBorders>
          </w:tcPr>
          <w:p w:rsidR="00B958AD" w:rsidRDefault="00B958AD" w:rsidP="00B958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8AD" w:rsidRDefault="00FD4797" w:rsidP="00B958AD">
            <w:pPr>
              <w:pStyle w:val="CRCoverPage"/>
              <w:spacing w:after="0"/>
              <w:rPr>
                <w:noProof/>
              </w:rPr>
            </w:pPr>
            <w:bookmarkStart w:id="3" w:name="_GoBack"/>
            <w:bookmarkEnd w:id="3"/>
            <w:r>
              <w:rPr>
                <w:noProof/>
              </w:rPr>
              <w:t>6.1.3.29</w:t>
            </w:r>
          </w:p>
        </w:tc>
      </w:tr>
      <w:tr w:rsidR="00B958AD" w:rsidTr="00547111">
        <w:tc>
          <w:tcPr>
            <w:tcW w:w="2694" w:type="dxa"/>
            <w:gridSpan w:val="2"/>
            <w:tcBorders>
              <w:left w:val="single" w:sz="4" w:space="0" w:color="auto"/>
            </w:tcBorders>
          </w:tcPr>
          <w:p w:rsidR="00B958AD" w:rsidRDefault="00B958AD" w:rsidP="00B958AD">
            <w:pPr>
              <w:pStyle w:val="CRCoverPage"/>
              <w:spacing w:after="0"/>
              <w:rPr>
                <w:b/>
                <w:i/>
                <w:noProof/>
                <w:sz w:val="8"/>
                <w:szCs w:val="8"/>
              </w:rPr>
            </w:pPr>
          </w:p>
        </w:tc>
        <w:tc>
          <w:tcPr>
            <w:tcW w:w="6946" w:type="dxa"/>
            <w:gridSpan w:val="9"/>
            <w:tcBorders>
              <w:right w:val="single" w:sz="4" w:space="0" w:color="auto"/>
            </w:tcBorders>
          </w:tcPr>
          <w:p w:rsidR="00B958AD" w:rsidRDefault="00B958AD" w:rsidP="00B958AD">
            <w:pPr>
              <w:pStyle w:val="CRCoverPage"/>
              <w:spacing w:after="0"/>
              <w:rPr>
                <w:noProof/>
                <w:sz w:val="8"/>
                <w:szCs w:val="8"/>
              </w:rPr>
            </w:pPr>
          </w:p>
        </w:tc>
      </w:tr>
      <w:tr w:rsidR="00B958AD" w:rsidTr="00547111">
        <w:tc>
          <w:tcPr>
            <w:tcW w:w="2694" w:type="dxa"/>
            <w:gridSpan w:val="2"/>
            <w:tcBorders>
              <w:left w:val="single" w:sz="4" w:space="0" w:color="auto"/>
            </w:tcBorders>
          </w:tcPr>
          <w:p w:rsidR="00B958AD" w:rsidRDefault="00B958AD" w:rsidP="00B958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8AD" w:rsidRDefault="00B958AD" w:rsidP="00B958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8AD" w:rsidRDefault="00B958AD" w:rsidP="00B958AD">
            <w:pPr>
              <w:pStyle w:val="CRCoverPage"/>
              <w:spacing w:after="0"/>
              <w:jc w:val="center"/>
              <w:rPr>
                <w:b/>
                <w:caps/>
                <w:noProof/>
              </w:rPr>
            </w:pPr>
            <w:r>
              <w:rPr>
                <w:b/>
                <w:caps/>
                <w:noProof/>
              </w:rPr>
              <w:t>N</w:t>
            </w:r>
          </w:p>
        </w:tc>
        <w:tc>
          <w:tcPr>
            <w:tcW w:w="2977" w:type="dxa"/>
            <w:gridSpan w:val="4"/>
          </w:tcPr>
          <w:p w:rsidR="00B958AD" w:rsidRDefault="00B958AD" w:rsidP="00B958A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8AD" w:rsidRDefault="00B958AD" w:rsidP="00B958AD">
            <w:pPr>
              <w:pStyle w:val="CRCoverPage"/>
              <w:spacing w:after="0"/>
              <w:ind w:left="99"/>
              <w:rPr>
                <w:noProof/>
              </w:rPr>
            </w:pPr>
          </w:p>
        </w:tc>
      </w:tr>
      <w:tr w:rsidR="00B958AD" w:rsidTr="00547111">
        <w:tc>
          <w:tcPr>
            <w:tcW w:w="2694" w:type="dxa"/>
            <w:gridSpan w:val="2"/>
            <w:tcBorders>
              <w:left w:val="single" w:sz="4" w:space="0" w:color="auto"/>
            </w:tcBorders>
          </w:tcPr>
          <w:p w:rsidR="00B958AD" w:rsidRDefault="00B958AD" w:rsidP="00B958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8AD" w:rsidRDefault="00B958AD" w:rsidP="00B95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8AD" w:rsidRDefault="00B958AD" w:rsidP="00B958AD">
            <w:pPr>
              <w:pStyle w:val="CRCoverPage"/>
              <w:spacing w:after="0"/>
              <w:jc w:val="center"/>
              <w:rPr>
                <w:b/>
                <w:caps/>
                <w:noProof/>
              </w:rPr>
            </w:pPr>
            <w:r>
              <w:rPr>
                <w:rFonts w:hint="eastAsia"/>
                <w:b/>
                <w:caps/>
                <w:noProof/>
              </w:rPr>
              <w:t>X</w:t>
            </w:r>
          </w:p>
        </w:tc>
        <w:tc>
          <w:tcPr>
            <w:tcW w:w="2977" w:type="dxa"/>
            <w:gridSpan w:val="4"/>
          </w:tcPr>
          <w:p w:rsidR="00B958AD" w:rsidRDefault="00B958AD" w:rsidP="00B958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8AD" w:rsidRDefault="00B958AD" w:rsidP="00B958AD">
            <w:pPr>
              <w:pStyle w:val="CRCoverPage"/>
              <w:spacing w:after="0"/>
              <w:ind w:left="99"/>
              <w:rPr>
                <w:noProof/>
              </w:rPr>
            </w:pPr>
            <w:r>
              <w:rPr>
                <w:noProof/>
              </w:rPr>
              <w:t xml:space="preserve">TS/TR ... CR ... </w:t>
            </w:r>
          </w:p>
        </w:tc>
      </w:tr>
      <w:tr w:rsidR="00B958AD" w:rsidTr="00547111">
        <w:tc>
          <w:tcPr>
            <w:tcW w:w="2694" w:type="dxa"/>
            <w:gridSpan w:val="2"/>
            <w:tcBorders>
              <w:left w:val="single" w:sz="4" w:space="0" w:color="auto"/>
            </w:tcBorders>
          </w:tcPr>
          <w:p w:rsidR="00B958AD" w:rsidRDefault="00B958AD" w:rsidP="00B958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8AD" w:rsidRDefault="00B958AD" w:rsidP="00B95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8AD" w:rsidRDefault="00B958AD" w:rsidP="00B958AD">
            <w:pPr>
              <w:pStyle w:val="CRCoverPage"/>
              <w:spacing w:after="0"/>
              <w:jc w:val="center"/>
              <w:rPr>
                <w:b/>
                <w:caps/>
                <w:noProof/>
              </w:rPr>
            </w:pPr>
            <w:r>
              <w:rPr>
                <w:rFonts w:hint="eastAsia"/>
                <w:b/>
                <w:caps/>
                <w:noProof/>
              </w:rPr>
              <w:t>X</w:t>
            </w:r>
          </w:p>
        </w:tc>
        <w:tc>
          <w:tcPr>
            <w:tcW w:w="2977" w:type="dxa"/>
            <w:gridSpan w:val="4"/>
          </w:tcPr>
          <w:p w:rsidR="00B958AD" w:rsidRDefault="00B958AD" w:rsidP="00B958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8AD" w:rsidRDefault="00B958AD" w:rsidP="00B958AD">
            <w:pPr>
              <w:pStyle w:val="CRCoverPage"/>
              <w:spacing w:after="0"/>
              <w:ind w:left="99"/>
              <w:rPr>
                <w:noProof/>
              </w:rPr>
            </w:pPr>
            <w:r>
              <w:rPr>
                <w:noProof/>
              </w:rPr>
              <w:t xml:space="preserve">TS/TR ... CR ... </w:t>
            </w:r>
          </w:p>
        </w:tc>
      </w:tr>
      <w:tr w:rsidR="00B958AD" w:rsidTr="00547111">
        <w:tc>
          <w:tcPr>
            <w:tcW w:w="2694" w:type="dxa"/>
            <w:gridSpan w:val="2"/>
            <w:tcBorders>
              <w:left w:val="single" w:sz="4" w:space="0" w:color="auto"/>
            </w:tcBorders>
          </w:tcPr>
          <w:p w:rsidR="00B958AD" w:rsidRDefault="00B958AD" w:rsidP="00B958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8AD" w:rsidRDefault="00B958AD" w:rsidP="00B95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8AD" w:rsidRDefault="00B958AD" w:rsidP="00B958AD">
            <w:pPr>
              <w:pStyle w:val="CRCoverPage"/>
              <w:spacing w:after="0"/>
              <w:jc w:val="center"/>
              <w:rPr>
                <w:b/>
                <w:caps/>
                <w:noProof/>
              </w:rPr>
            </w:pPr>
            <w:r>
              <w:rPr>
                <w:rFonts w:hint="eastAsia"/>
                <w:b/>
                <w:caps/>
                <w:noProof/>
              </w:rPr>
              <w:t>X</w:t>
            </w:r>
          </w:p>
        </w:tc>
        <w:tc>
          <w:tcPr>
            <w:tcW w:w="2977" w:type="dxa"/>
            <w:gridSpan w:val="4"/>
          </w:tcPr>
          <w:p w:rsidR="00B958AD" w:rsidRDefault="00B958AD" w:rsidP="00B958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8AD" w:rsidRDefault="00B958AD" w:rsidP="00B958AD">
            <w:pPr>
              <w:pStyle w:val="CRCoverPage"/>
              <w:spacing w:after="0"/>
              <w:ind w:left="99"/>
              <w:rPr>
                <w:noProof/>
              </w:rPr>
            </w:pPr>
            <w:r>
              <w:rPr>
                <w:noProof/>
              </w:rPr>
              <w:t xml:space="preserve">TS/TR ... CR ... </w:t>
            </w:r>
          </w:p>
        </w:tc>
      </w:tr>
      <w:tr w:rsidR="00B958AD" w:rsidTr="008863B9">
        <w:tc>
          <w:tcPr>
            <w:tcW w:w="2694" w:type="dxa"/>
            <w:gridSpan w:val="2"/>
            <w:tcBorders>
              <w:left w:val="single" w:sz="4" w:space="0" w:color="auto"/>
            </w:tcBorders>
          </w:tcPr>
          <w:p w:rsidR="00B958AD" w:rsidRDefault="00B958AD" w:rsidP="00B958AD">
            <w:pPr>
              <w:pStyle w:val="CRCoverPage"/>
              <w:spacing w:after="0"/>
              <w:rPr>
                <w:b/>
                <w:i/>
                <w:noProof/>
              </w:rPr>
            </w:pPr>
          </w:p>
        </w:tc>
        <w:tc>
          <w:tcPr>
            <w:tcW w:w="6946" w:type="dxa"/>
            <w:gridSpan w:val="9"/>
            <w:tcBorders>
              <w:right w:val="single" w:sz="4" w:space="0" w:color="auto"/>
            </w:tcBorders>
          </w:tcPr>
          <w:p w:rsidR="00B958AD" w:rsidRDefault="00B958AD" w:rsidP="00B958AD">
            <w:pPr>
              <w:pStyle w:val="CRCoverPage"/>
              <w:spacing w:after="0"/>
              <w:rPr>
                <w:noProof/>
              </w:rPr>
            </w:pPr>
          </w:p>
        </w:tc>
      </w:tr>
      <w:tr w:rsidR="00B958AD" w:rsidTr="008863B9">
        <w:tc>
          <w:tcPr>
            <w:tcW w:w="2694" w:type="dxa"/>
            <w:gridSpan w:val="2"/>
            <w:tcBorders>
              <w:left w:val="single" w:sz="4" w:space="0" w:color="auto"/>
              <w:bottom w:val="single" w:sz="4" w:space="0" w:color="auto"/>
            </w:tcBorders>
          </w:tcPr>
          <w:p w:rsidR="00B958AD" w:rsidRDefault="00B958AD" w:rsidP="00B958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8AD" w:rsidRDefault="00B958AD" w:rsidP="00B958AD">
            <w:pPr>
              <w:pStyle w:val="CRCoverPage"/>
              <w:spacing w:after="0"/>
              <w:ind w:left="100"/>
              <w:rPr>
                <w:noProof/>
              </w:rPr>
            </w:pPr>
          </w:p>
        </w:tc>
      </w:tr>
      <w:tr w:rsidR="00B958AD" w:rsidRPr="008863B9" w:rsidTr="008863B9">
        <w:tc>
          <w:tcPr>
            <w:tcW w:w="2694" w:type="dxa"/>
            <w:gridSpan w:val="2"/>
            <w:tcBorders>
              <w:top w:val="single" w:sz="4" w:space="0" w:color="auto"/>
              <w:bottom w:val="single" w:sz="4" w:space="0" w:color="auto"/>
            </w:tcBorders>
          </w:tcPr>
          <w:p w:rsidR="00B958AD" w:rsidRPr="008863B9" w:rsidRDefault="00B958AD" w:rsidP="00B958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8AD" w:rsidRPr="008863B9" w:rsidRDefault="00B958AD" w:rsidP="00B958AD">
            <w:pPr>
              <w:pStyle w:val="CRCoverPage"/>
              <w:spacing w:after="0"/>
              <w:ind w:left="100"/>
              <w:rPr>
                <w:noProof/>
                <w:sz w:val="8"/>
                <w:szCs w:val="8"/>
              </w:rPr>
            </w:pPr>
          </w:p>
        </w:tc>
      </w:tr>
      <w:tr w:rsidR="00B958AD" w:rsidTr="008863B9">
        <w:tc>
          <w:tcPr>
            <w:tcW w:w="2694" w:type="dxa"/>
            <w:gridSpan w:val="2"/>
            <w:tcBorders>
              <w:top w:val="single" w:sz="4" w:space="0" w:color="auto"/>
              <w:left w:val="single" w:sz="4" w:space="0" w:color="auto"/>
              <w:bottom w:val="single" w:sz="4" w:space="0" w:color="auto"/>
            </w:tcBorders>
          </w:tcPr>
          <w:p w:rsidR="00B958AD" w:rsidRDefault="00B958AD" w:rsidP="00B958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8AD" w:rsidRDefault="00B958AD" w:rsidP="00B958AD">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A7A10" w:rsidRPr="005A7A10" w:rsidRDefault="005A7A10" w:rsidP="005A7A10">
      <w:pPr>
        <w:pStyle w:val="Heading4"/>
        <w:jc w:val="center"/>
        <w:rPr>
          <w:rFonts w:eastAsia="SimSun"/>
          <w:b/>
          <w:noProof/>
        </w:rPr>
      </w:pPr>
      <w:bookmarkStart w:id="4" w:name="_Toc37296300"/>
      <w:bookmarkStart w:id="5" w:name="_Toc46490431"/>
      <w:r w:rsidRPr="005A7A10">
        <w:rPr>
          <w:rFonts w:eastAsia="SimSun" w:hint="eastAsia"/>
          <w:b/>
          <w:noProof/>
        </w:rPr>
        <w:lastRenderedPageBreak/>
        <w:t>&lt;Start of Change&gt;</w:t>
      </w:r>
    </w:p>
    <w:p w:rsidR="00E71743" w:rsidRPr="00030779" w:rsidRDefault="00E71743" w:rsidP="00E71743">
      <w:pPr>
        <w:pStyle w:val="Heading4"/>
        <w:rPr>
          <w:rFonts w:eastAsia="맑은 고딕"/>
          <w:b/>
          <w:lang w:eastAsia="ko-KR"/>
        </w:rPr>
      </w:pPr>
      <w:bookmarkStart w:id="6" w:name="_Toc46490437"/>
      <w:bookmarkEnd w:id="4"/>
      <w:bookmarkEnd w:id="5"/>
      <w:r w:rsidRPr="00030779">
        <w:rPr>
          <w:rFonts w:eastAsia="맑은 고딕"/>
          <w:lang w:eastAsia="ko-KR"/>
        </w:rPr>
        <w:t>6.1.3.29</w:t>
      </w:r>
      <w:r w:rsidRPr="00030779">
        <w:rPr>
          <w:rFonts w:eastAsia="맑은 고딕"/>
          <w:lang w:eastAsia="ko-KR"/>
        </w:rPr>
        <w:tab/>
        <w:t>Serving Cell Set based SRS Spatial Relation Indication MAC CE</w:t>
      </w:r>
      <w:bookmarkEnd w:id="6"/>
    </w:p>
    <w:p w:rsidR="00E71743" w:rsidRPr="00030779" w:rsidRDefault="00E71743" w:rsidP="00E71743">
      <w:pPr>
        <w:rPr>
          <w:rFonts w:eastAsia="맑은 고딕"/>
          <w:lang w:eastAsia="ko-KR"/>
        </w:rPr>
      </w:pPr>
      <w:r w:rsidRPr="00030779">
        <w:rPr>
          <w:rFonts w:eastAsia="맑은 고딕"/>
          <w:lang w:eastAsia="ko-KR"/>
        </w:rPr>
        <w:t>The Serving Cell Set based SRS Spatial Relation indication MAC CE is identified by a MAC subheader with eLCID as specified in Table 6.2.1-1b.</w:t>
      </w:r>
      <w:r w:rsidRPr="00030779">
        <w:t xml:space="preserve"> </w:t>
      </w:r>
      <w:r w:rsidRPr="00030779">
        <w:rPr>
          <w:rFonts w:eastAsia="맑은 고딕"/>
          <w:lang w:eastAsia="ko-KR"/>
        </w:rPr>
        <w:t>It has a variable size and consists of the following fields:</w:t>
      </w:r>
    </w:p>
    <w:p w:rsidR="00E71743" w:rsidRPr="00030779" w:rsidRDefault="00E71743" w:rsidP="00E71743">
      <w:pPr>
        <w:pStyle w:val="B1"/>
        <w:rPr>
          <w:iCs/>
        </w:rPr>
      </w:pPr>
      <w:r w:rsidRPr="00030779">
        <w:t>-</w:t>
      </w:r>
      <w:r w:rsidRPr="00030779">
        <w:tab/>
        <w:t>SRS Resource</w:t>
      </w:r>
      <w:r>
        <w:t>'</w:t>
      </w:r>
      <w:r w:rsidRPr="00030779">
        <w:t xml:space="preserve">s Cell ID: This field indicates the identity of the Serving Cell, which contains the indicated SP/AP SRS Resource. If the C field is set to 0, this field also indicates the identity of the Serving Cell which contains all resources indicated by the Resource </w:t>
      </w:r>
      <w:proofErr w:type="spellStart"/>
      <w:r w:rsidRPr="00030779">
        <w:t>IDi</w:t>
      </w:r>
      <w:proofErr w:type="spellEnd"/>
      <w:r w:rsidRPr="00030779">
        <w:t xml:space="preserve"> fields. The length of the field is 5 bits. The indicated Serving Cell is configured as part of a </w:t>
      </w:r>
      <w:r w:rsidRPr="00030779">
        <w:rPr>
          <w:rFonts w:eastAsia="맑은 고딕"/>
          <w:i/>
          <w:iCs/>
          <w:lang w:eastAsia="ko-KR"/>
        </w:rPr>
        <w:t>simultaneousSpatial-UpdatedList1-r16</w:t>
      </w:r>
      <w:r w:rsidRPr="00030779">
        <w:rPr>
          <w:rFonts w:eastAsia="맑은 고딕"/>
          <w:lang w:eastAsia="ko-KR"/>
        </w:rPr>
        <w:t xml:space="preserve"> or </w:t>
      </w:r>
      <w:r w:rsidRPr="00030779">
        <w:rPr>
          <w:i/>
          <w:iCs/>
        </w:rPr>
        <w:t>simultaneousSpatial-UpdatedList2-r16</w:t>
      </w:r>
      <w:r w:rsidRPr="00030779">
        <w:t xml:space="preserve"> as specified in </w:t>
      </w:r>
      <w:r w:rsidRPr="00030779">
        <w:rPr>
          <w:lang w:eastAsia="ko-KR"/>
        </w:rPr>
        <w:t>TS 38.331 [5]</w:t>
      </w:r>
      <w:r w:rsidRPr="00030779">
        <w:t xml:space="preserve">, and this MAC CE applies to all the Serving Cells configured in the set </w:t>
      </w:r>
      <w:r w:rsidRPr="00030779">
        <w:rPr>
          <w:rFonts w:eastAsia="맑은 고딕"/>
          <w:i/>
          <w:iCs/>
          <w:lang w:eastAsia="ko-KR"/>
        </w:rPr>
        <w:t>simultaneousSpatial-UpdatedList1-r16</w:t>
      </w:r>
      <w:r w:rsidRPr="00030779">
        <w:rPr>
          <w:rFonts w:eastAsia="맑은 고딕"/>
          <w:lang w:eastAsia="ko-KR"/>
        </w:rPr>
        <w:t xml:space="preserve"> or </w:t>
      </w:r>
      <w:r w:rsidRPr="00030779">
        <w:rPr>
          <w:i/>
          <w:iCs/>
        </w:rPr>
        <w:t>simultaneousSpatial-UpdatedList2-r16</w:t>
      </w:r>
      <w:r w:rsidRPr="00030779">
        <w:rPr>
          <w:iCs/>
        </w:rPr>
        <w:t>, respectively;</w:t>
      </w:r>
    </w:p>
    <w:p w:rsidR="00E71743" w:rsidRPr="00030779" w:rsidRDefault="00E71743" w:rsidP="00E71743">
      <w:pPr>
        <w:pStyle w:val="B1"/>
      </w:pPr>
      <w:r w:rsidRPr="00030779">
        <w:t>-</w:t>
      </w:r>
      <w:r w:rsidRPr="00030779">
        <w:tab/>
        <w:t xml:space="preserve">SRS Resource's BWP ID: This field indicates a UL BWP as the </w:t>
      </w:r>
      <w:proofErr w:type="spellStart"/>
      <w:r w:rsidRPr="00030779">
        <w:t>codepoint</w:t>
      </w:r>
      <w:proofErr w:type="spellEnd"/>
      <w:r w:rsidRPr="00030779">
        <w:t xml:space="preserve"> of the DCI </w:t>
      </w:r>
      <w:r w:rsidRPr="00030779">
        <w:rPr>
          <w:i/>
        </w:rPr>
        <w:t>bandwidth part indicator</w:t>
      </w:r>
      <w:r w:rsidRPr="00030779">
        <w:t xml:space="preserve"> field as specified in TS 38.212 [9], which contains the indicated AP/SP SRS Resource. If </w:t>
      </w:r>
      <w:r w:rsidRPr="00030779">
        <w:rPr>
          <w:lang w:eastAsia="ko-KR"/>
        </w:rPr>
        <w:t xml:space="preserve">the C </w:t>
      </w:r>
      <w:r w:rsidRPr="00030779">
        <w:t>field is set to 0, t</w:t>
      </w:r>
      <w:r w:rsidRPr="00030779">
        <w:rPr>
          <w:lang w:eastAsia="ko-KR"/>
        </w:rPr>
        <w:t>his field also indicates t</w:t>
      </w:r>
      <w:r w:rsidRPr="00030779">
        <w:t xml:space="preserve">he </w:t>
      </w:r>
      <w:r w:rsidRPr="00030779">
        <w:rPr>
          <w:lang w:eastAsia="ko-KR"/>
        </w:rPr>
        <w:t xml:space="preserve">identity of the BWP which contains </w:t>
      </w:r>
      <w:r w:rsidRPr="00030779">
        <w:t xml:space="preserve">all resources indicated by the Resource </w:t>
      </w:r>
      <w:proofErr w:type="spellStart"/>
      <w:r w:rsidRPr="00030779">
        <w:t>ID</w:t>
      </w:r>
      <w:r w:rsidRPr="00030779">
        <w:rPr>
          <w:vertAlign w:val="subscript"/>
        </w:rPr>
        <w:t>i</w:t>
      </w:r>
      <w:proofErr w:type="spellEnd"/>
      <w:r w:rsidRPr="00030779">
        <w:t xml:space="preserve"> fields</w:t>
      </w:r>
      <w:r w:rsidRPr="00030779">
        <w:rPr>
          <w:lang w:eastAsia="ko-KR"/>
        </w:rPr>
        <w:t>.</w:t>
      </w:r>
      <w:r w:rsidRPr="00030779">
        <w:t xml:space="preserve"> The length of the field is 2 bits;</w:t>
      </w:r>
    </w:p>
    <w:p w:rsidR="00E71743" w:rsidRPr="00030779" w:rsidRDefault="00E71743" w:rsidP="00E71743">
      <w:pPr>
        <w:pStyle w:val="B1"/>
      </w:pPr>
      <w:r w:rsidRPr="00030779">
        <w:t>-</w:t>
      </w:r>
      <w:r w:rsidRPr="00030779">
        <w:tab/>
        <w:t>C: This field indicates whether the octets containing Resource Serving Cell ID field(s) and Resource BWP ID field(s) are present. If this field is set to 1, the Resource Serving Cell ID field(s) and Resource BWP ID field(s) are present</w:t>
      </w:r>
      <w:r w:rsidRPr="00030779">
        <w:rPr>
          <w:lang w:eastAsia="ko-KR"/>
        </w:rPr>
        <w:t xml:space="preserve">, otherwise they are not present </w:t>
      </w:r>
      <w:r w:rsidRPr="00030779">
        <w:t>so MAC entity shall ignore Resource Serving Cell ID field(s) and Resource BWP ID field(s);</w:t>
      </w:r>
    </w:p>
    <w:p w:rsidR="00E71743" w:rsidRPr="00030779" w:rsidDel="00F915A1" w:rsidRDefault="00E71743" w:rsidP="00E71743">
      <w:pPr>
        <w:pStyle w:val="B1"/>
        <w:rPr>
          <w:del w:id="7" w:author="아기왈아닐/5G/6G표준Lab(SR)/Principal Engineer/삼성전자" w:date="2020-08-31T10:46:00Z"/>
        </w:rPr>
      </w:pPr>
      <w:r w:rsidRPr="00030779">
        <w:t>-</w:t>
      </w:r>
      <w:r w:rsidRPr="00030779">
        <w:tab/>
      </w:r>
      <w:del w:id="8" w:author="아기왈아닐/5G/6G표준Lab(SR)/Principal Engineer/삼성전자" w:date="2020-08-31T10:46:00Z">
        <w:r w:rsidRPr="00030779" w:rsidDel="00F915A1">
          <w:delText xml:space="preserve">SUL: This field indicates whether the MAC CE applies to the NUL carrier or SUL carrier configuration. This field is set to 1 to indicate </w:delText>
        </w:r>
        <w:r w:rsidRPr="00030779" w:rsidDel="00F915A1">
          <w:rPr>
            <w:lang w:eastAsia="ko-KR"/>
          </w:rPr>
          <w:delText xml:space="preserve">that </w:delText>
        </w:r>
        <w:r w:rsidRPr="00030779" w:rsidDel="00F915A1">
          <w:delText xml:space="preserve">it applies to the SUL carrier configuration, </w:delText>
        </w:r>
        <w:r w:rsidRPr="00030779" w:rsidDel="00F915A1">
          <w:rPr>
            <w:lang w:eastAsia="ko-KR"/>
          </w:rPr>
          <w:delText xml:space="preserve">and </w:delText>
        </w:r>
        <w:r w:rsidRPr="00030779" w:rsidDel="00F915A1">
          <w:delText xml:space="preserve">it is set to 0 to indicate </w:delText>
        </w:r>
        <w:r w:rsidRPr="00030779" w:rsidDel="00F915A1">
          <w:rPr>
            <w:lang w:eastAsia="ko-KR"/>
          </w:rPr>
          <w:delText xml:space="preserve">that </w:delText>
        </w:r>
        <w:r w:rsidRPr="00030779" w:rsidDel="00F915A1">
          <w:delText>it applies to the NUL carrier configuration;</w:delText>
        </w:r>
      </w:del>
    </w:p>
    <w:p w:rsidR="00E71743" w:rsidRPr="00030779" w:rsidRDefault="00E71743" w:rsidP="00E71743">
      <w:pPr>
        <w:pStyle w:val="B1"/>
      </w:pPr>
      <w:r w:rsidRPr="00030779">
        <w:rPr>
          <w:lang w:eastAsia="ko-KR"/>
        </w:rPr>
        <w:t>-</w:t>
      </w:r>
      <w:r w:rsidRPr="00030779">
        <w:rPr>
          <w:lang w:eastAsia="ko-KR"/>
        </w:rPr>
        <w:tab/>
        <w:t xml:space="preserve">SRS Resource </w:t>
      </w:r>
      <w:proofErr w:type="spellStart"/>
      <w:r w:rsidRPr="00030779">
        <w:rPr>
          <w:lang w:eastAsia="ko-KR"/>
        </w:rPr>
        <w:t>ID</w:t>
      </w:r>
      <w:r w:rsidRPr="00030779">
        <w:rPr>
          <w:vertAlign w:val="subscript"/>
        </w:rPr>
        <w:t>i</w:t>
      </w:r>
      <w:proofErr w:type="spellEnd"/>
      <w:r w:rsidRPr="00030779">
        <w:t xml:space="preserve">: This field indicates the SP/AP SRS Resource ID identified by </w:t>
      </w:r>
      <w:r w:rsidRPr="00030779">
        <w:rPr>
          <w:i/>
        </w:rPr>
        <w:t>SRS-ResourceId</w:t>
      </w:r>
      <w:r w:rsidRPr="00030779">
        <w:t xml:space="preserve"> as specified in TS 38.331 [5]</w:t>
      </w:r>
      <w:r w:rsidRPr="00030779">
        <w:rPr>
          <w:lang w:eastAsia="ko-KR"/>
        </w:rPr>
        <w:t xml:space="preserve">. </w:t>
      </w:r>
      <w:r w:rsidRPr="00030779">
        <w:t>The length of the field is 6 bits;</w:t>
      </w:r>
    </w:p>
    <w:p w:rsidR="00E71743" w:rsidRPr="00030779" w:rsidRDefault="00E71743" w:rsidP="00E71743">
      <w:pPr>
        <w:pStyle w:val="B1"/>
      </w:pPr>
      <w:r w:rsidRPr="00030779">
        <w:t>-</w:t>
      </w:r>
      <w:r w:rsidRPr="00030779">
        <w:tab/>
        <w:t>F</w:t>
      </w:r>
      <w:r w:rsidRPr="00030779">
        <w:rPr>
          <w:vertAlign w:val="subscript"/>
        </w:rPr>
        <w:t>i</w:t>
      </w:r>
      <w:r w:rsidRPr="00030779">
        <w:t xml:space="preserve">: This field indicates the type of a resource used as a spatial relationship for SRS resource indicated with </w:t>
      </w:r>
      <w:r w:rsidRPr="00030779">
        <w:rPr>
          <w:lang w:eastAsia="ko-KR"/>
        </w:rPr>
        <w:t xml:space="preserve">SRS Resource </w:t>
      </w:r>
      <w:proofErr w:type="spellStart"/>
      <w:r w:rsidRPr="00030779">
        <w:rPr>
          <w:lang w:eastAsia="ko-KR"/>
        </w:rPr>
        <w:t>ID</w:t>
      </w:r>
      <w:r w:rsidRPr="00030779">
        <w:rPr>
          <w:vertAlign w:val="subscript"/>
        </w:rPr>
        <w:t>i</w:t>
      </w:r>
      <w:proofErr w:type="spellEnd"/>
      <w:r w:rsidRPr="00030779">
        <w:rPr>
          <w:lang w:eastAsia="ko-KR"/>
        </w:rPr>
        <w:t xml:space="preserve"> field. </w:t>
      </w:r>
      <w:r w:rsidRPr="00030779">
        <w:t>F</w:t>
      </w:r>
      <w:r w:rsidRPr="00030779">
        <w:rPr>
          <w:vertAlign w:val="subscript"/>
        </w:rPr>
        <w:t>0</w:t>
      </w:r>
      <w:r w:rsidRPr="00030779">
        <w:t xml:space="preserve"> refers to the first SRS resource which is indicated </w:t>
      </w:r>
      <w:r w:rsidRPr="00030779">
        <w:rPr>
          <w:lang w:eastAsia="ko-KR"/>
        </w:rPr>
        <w:t>SRS Resource ID</w:t>
      </w:r>
      <w:r w:rsidRPr="00030779">
        <w:rPr>
          <w:vertAlign w:val="subscript"/>
        </w:rPr>
        <w:t>1</w:t>
      </w:r>
      <w:r w:rsidRPr="00030779">
        <w:t>, F</w:t>
      </w:r>
      <w:r w:rsidRPr="00030779">
        <w:rPr>
          <w:vertAlign w:val="subscript"/>
        </w:rPr>
        <w:t>1</w:t>
      </w:r>
      <w:r w:rsidRPr="00030779">
        <w:t xml:space="preserve"> to the second one and so on. The field is set to 1 to indicate NZP CSI-RS resource index is used, </w:t>
      </w:r>
      <w:r w:rsidRPr="00030779">
        <w:rPr>
          <w:lang w:eastAsia="ko-KR"/>
        </w:rPr>
        <w:t xml:space="preserve">and </w:t>
      </w:r>
      <w:r w:rsidRPr="00030779">
        <w:t>it is set to 0 to indicate either SSB index or SRS resource index is used. The length of the field is 1 bit;</w:t>
      </w:r>
    </w:p>
    <w:p w:rsidR="00E71743" w:rsidRPr="00030779" w:rsidRDefault="00E71743" w:rsidP="00E71743">
      <w:pPr>
        <w:pStyle w:val="B1"/>
      </w:pPr>
      <w:r w:rsidRPr="00030779">
        <w:t>-</w:t>
      </w:r>
      <w:r w:rsidRPr="00030779">
        <w:tab/>
        <w:t xml:space="preserve">Resource Serving Cell </w:t>
      </w:r>
      <w:proofErr w:type="spellStart"/>
      <w:r w:rsidRPr="00030779">
        <w:t>ID</w:t>
      </w:r>
      <w:r w:rsidRPr="00030779">
        <w:rPr>
          <w:vertAlign w:val="subscript"/>
        </w:rPr>
        <w:t>i</w:t>
      </w:r>
      <w:proofErr w:type="spellEnd"/>
      <w:r w:rsidRPr="00030779">
        <w:t xml:space="preserve">: This field indicates the identity of the Serving Cell on which the resource used for spatial relationship derivation for </w:t>
      </w:r>
      <w:r w:rsidRPr="00030779">
        <w:rPr>
          <w:lang w:eastAsia="ko-KR"/>
        </w:rPr>
        <w:t xml:space="preserve">SRS Resource </w:t>
      </w:r>
      <w:proofErr w:type="spellStart"/>
      <w:r w:rsidRPr="00030779">
        <w:rPr>
          <w:lang w:eastAsia="ko-KR"/>
        </w:rPr>
        <w:t>ID</w:t>
      </w:r>
      <w:r w:rsidRPr="00030779">
        <w:rPr>
          <w:vertAlign w:val="subscript"/>
        </w:rPr>
        <w:t>i</w:t>
      </w:r>
      <w:proofErr w:type="spellEnd"/>
      <w:r w:rsidRPr="00030779">
        <w:t xml:space="preserve"> is located. The length of the field is 5 bits;</w:t>
      </w:r>
    </w:p>
    <w:p w:rsidR="00E71743" w:rsidRPr="00030779" w:rsidRDefault="00E71743" w:rsidP="00E71743">
      <w:pPr>
        <w:pStyle w:val="B1"/>
      </w:pPr>
      <w:r w:rsidRPr="00030779">
        <w:t>-</w:t>
      </w:r>
      <w:r w:rsidRPr="00030779">
        <w:tab/>
        <w:t xml:space="preserve">Resource BWP </w:t>
      </w:r>
      <w:proofErr w:type="spellStart"/>
      <w:r w:rsidRPr="00030779">
        <w:t>ID</w:t>
      </w:r>
      <w:r w:rsidRPr="00030779">
        <w:rPr>
          <w:vertAlign w:val="subscript"/>
        </w:rPr>
        <w:t>i</w:t>
      </w:r>
      <w:proofErr w:type="spellEnd"/>
      <w:r w:rsidRPr="00030779">
        <w:t xml:space="preserve">: This field indicates a UL BWP as the </w:t>
      </w:r>
      <w:proofErr w:type="spellStart"/>
      <w:r w:rsidRPr="00030779">
        <w:t>codepoint</w:t>
      </w:r>
      <w:proofErr w:type="spellEnd"/>
      <w:r w:rsidRPr="00030779">
        <w:t xml:space="preserve"> of the DCI </w:t>
      </w:r>
      <w:r w:rsidRPr="00030779">
        <w:rPr>
          <w:i/>
        </w:rPr>
        <w:t>bandwidth part indicator</w:t>
      </w:r>
      <w:r w:rsidRPr="00030779">
        <w:t xml:space="preserve"> field as specified in TS 38.212 [9], on which the resource used for spatial relationship derivation for </w:t>
      </w:r>
      <w:r w:rsidRPr="00030779">
        <w:rPr>
          <w:lang w:eastAsia="ko-KR"/>
        </w:rPr>
        <w:t xml:space="preserve">SRS Resource </w:t>
      </w:r>
      <w:proofErr w:type="spellStart"/>
      <w:r w:rsidRPr="00030779">
        <w:rPr>
          <w:lang w:eastAsia="ko-KR"/>
        </w:rPr>
        <w:t>ID</w:t>
      </w:r>
      <w:r w:rsidRPr="00030779">
        <w:rPr>
          <w:vertAlign w:val="subscript"/>
        </w:rPr>
        <w:t>i</w:t>
      </w:r>
      <w:proofErr w:type="spellEnd"/>
      <w:r w:rsidRPr="00030779">
        <w:t xml:space="preserve"> is located. The length of the field is 2 bits;</w:t>
      </w:r>
    </w:p>
    <w:p w:rsidR="00E71743" w:rsidRPr="00030779" w:rsidRDefault="00E71743" w:rsidP="00E71743">
      <w:pPr>
        <w:pStyle w:val="B1"/>
      </w:pPr>
      <w:r w:rsidRPr="00030779">
        <w:t>-</w:t>
      </w:r>
      <w:r w:rsidRPr="00030779">
        <w:tab/>
        <w:t xml:space="preserve">Resource </w:t>
      </w:r>
      <w:proofErr w:type="spellStart"/>
      <w:r w:rsidRPr="00030779">
        <w:t>ID</w:t>
      </w:r>
      <w:r w:rsidRPr="00030779">
        <w:rPr>
          <w:vertAlign w:val="subscript"/>
        </w:rPr>
        <w:t>i</w:t>
      </w:r>
      <w:proofErr w:type="spellEnd"/>
      <w:r w:rsidRPr="00030779">
        <w:t>: This field contains an identifier of the resource used for spatial relationship derivation for SRS resource i. Resource ID</w:t>
      </w:r>
      <w:r w:rsidRPr="00030779">
        <w:rPr>
          <w:vertAlign w:val="subscript"/>
        </w:rPr>
        <w:t>0</w:t>
      </w:r>
      <w:r w:rsidRPr="00030779">
        <w:t xml:space="preserve"> refers to the first SRS resource which is indicated </w:t>
      </w:r>
      <w:r w:rsidRPr="00030779">
        <w:rPr>
          <w:lang w:eastAsia="ko-KR"/>
        </w:rPr>
        <w:t>SRS Resource ID</w:t>
      </w:r>
      <w:r w:rsidRPr="00030779">
        <w:rPr>
          <w:vertAlign w:val="subscript"/>
        </w:rPr>
        <w:t>0</w:t>
      </w:r>
      <w:r w:rsidRPr="00030779">
        <w:t>, Resource ID</w:t>
      </w:r>
      <w:r w:rsidRPr="00030779">
        <w:rPr>
          <w:vertAlign w:val="subscript"/>
        </w:rPr>
        <w:t>1</w:t>
      </w:r>
      <w:r w:rsidRPr="00030779">
        <w:t xml:space="preserve"> to the second one and so on. If F</w:t>
      </w:r>
      <w:r w:rsidRPr="00030779">
        <w:rPr>
          <w:vertAlign w:val="subscript"/>
        </w:rPr>
        <w:t>i</w:t>
      </w:r>
      <w:r w:rsidRPr="00030779">
        <w:t xml:space="preserve"> is set to 0, the first bit of this field is always set to 0. If F</w:t>
      </w:r>
      <w:r w:rsidRPr="00030779">
        <w:rPr>
          <w:vertAlign w:val="subscript"/>
        </w:rPr>
        <w:t>i</w:t>
      </w:r>
      <w:r w:rsidRPr="00030779">
        <w:t xml:space="preserve"> is set to 0, and the second bit of this field is set to 1, the remainder of this field contains </w:t>
      </w:r>
      <w:r w:rsidRPr="00030779">
        <w:rPr>
          <w:i/>
        </w:rPr>
        <w:t>SSB-Index</w:t>
      </w:r>
      <w:r w:rsidRPr="00030779">
        <w:t xml:space="preserve"> as specified in TS 38.331 [5]. If F</w:t>
      </w:r>
      <w:r w:rsidRPr="00030779">
        <w:rPr>
          <w:vertAlign w:val="subscript"/>
        </w:rPr>
        <w:t>i</w:t>
      </w:r>
      <w:r w:rsidRPr="00030779">
        <w:t xml:space="preserve"> is set to 0, and the second bit of this field is set to 0, the remainder </w:t>
      </w:r>
      <w:r w:rsidRPr="00030779">
        <w:rPr>
          <w:lang w:eastAsia="ko-KR"/>
        </w:rPr>
        <w:t xml:space="preserve">of </w:t>
      </w:r>
      <w:r w:rsidRPr="00030779">
        <w:t xml:space="preserve">this field contains </w:t>
      </w:r>
      <w:r w:rsidRPr="00030779">
        <w:rPr>
          <w:i/>
        </w:rPr>
        <w:t>SRS-ResourceId</w:t>
      </w:r>
      <w:r w:rsidRPr="00030779">
        <w:t xml:space="preserve"> as specified in TS 38.331 [5]. The length of the field is 8 bits.</w:t>
      </w:r>
    </w:p>
    <w:p w:rsidR="00E71743" w:rsidRPr="00030779" w:rsidRDefault="00E71743" w:rsidP="00E71743">
      <w:pPr>
        <w:pStyle w:val="B1"/>
        <w:rPr>
          <w:lang w:eastAsia="ko-KR"/>
        </w:rPr>
      </w:pPr>
      <w:r w:rsidRPr="00030779">
        <w:rPr>
          <w:lang w:eastAsia="ko-KR"/>
        </w:rPr>
        <w:t>-</w:t>
      </w:r>
      <w:r w:rsidRPr="00030779">
        <w:rPr>
          <w:lang w:eastAsia="ko-KR"/>
        </w:rPr>
        <w:tab/>
        <w:t>R: Reserved bit, set to 0.</w:t>
      </w:r>
    </w:p>
    <w:p w:rsidR="00E71743" w:rsidRDefault="00E71743" w:rsidP="00E71743">
      <w:pPr>
        <w:pStyle w:val="TH"/>
        <w:rPr>
          <w:ins w:id="9" w:author="아기왈아닐/5G/6G표준Lab(SR)/Principal Engineer/삼성전자" w:date="2020-08-31T10:46:00Z"/>
        </w:rPr>
      </w:pPr>
      <w:del w:id="10" w:author="아기왈아닐/5G/6G표준Lab(SR)/Principal Engineer/삼성전자" w:date="2020-08-31T10:46:00Z">
        <w:r w:rsidRPr="00030779" w:rsidDel="00F915A1">
          <w:object w:dxaOrig="5700" w:dyaOrig="4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250pt" o:ole="">
              <v:imagedata r:id="rId13" o:title=""/>
            </v:shape>
            <o:OLEObject Type="Embed" ProgID="Visio.Drawing.15" ShapeID="_x0000_i1025" DrawAspect="Content" ObjectID="_1660970843" r:id="rId14"/>
          </w:object>
        </w:r>
      </w:del>
    </w:p>
    <w:p w:rsidR="00F915A1" w:rsidRPr="00030779" w:rsidRDefault="0033375F" w:rsidP="00E71743">
      <w:pPr>
        <w:pStyle w:val="TH"/>
      </w:pPr>
      <w:ins w:id="11" w:author="아기왈아닐/5G/6G표준Lab(SR)/Principal Engineer/삼성전자" w:date="2020-08-31T10:46:00Z">
        <w:r w:rsidRPr="00030779">
          <w:object w:dxaOrig="5712" w:dyaOrig="4992">
            <v:shape id="_x0000_i1026" type="#_x0000_t75" style="width:285.6pt;height:249.6pt" o:ole="">
              <v:imagedata r:id="rId15" o:title=""/>
            </v:shape>
            <o:OLEObject Type="Embed" ProgID="Visio.Drawing.15" ShapeID="_x0000_i1026" DrawAspect="Content" ObjectID="_1660970844" r:id="rId16"/>
          </w:object>
        </w:r>
      </w:ins>
    </w:p>
    <w:p w:rsidR="00E71743" w:rsidRPr="00030779" w:rsidRDefault="00E71743" w:rsidP="00E71743">
      <w:pPr>
        <w:pStyle w:val="TF"/>
        <w:rPr>
          <w:rFonts w:eastAsia="맑은 고딕"/>
          <w:lang w:eastAsia="ko-KR"/>
        </w:rPr>
      </w:pPr>
      <w:r w:rsidRPr="00030779">
        <w:rPr>
          <w:rFonts w:eastAsia="맑은 고딕"/>
          <w:lang w:eastAsia="ko-KR"/>
        </w:rPr>
        <w:t>Figure 6.1.3.29-1: Serving Cell set based SRS Spatial Relation Indication MAC CE</w:t>
      </w:r>
    </w:p>
    <w:p w:rsidR="00E71743" w:rsidRDefault="00E71743" w:rsidP="00E71743">
      <w:pPr>
        <w:pStyle w:val="Heading4"/>
        <w:jc w:val="center"/>
        <w:rPr>
          <w:rFonts w:eastAsia="SimSun"/>
          <w:b/>
          <w:noProof/>
        </w:rPr>
      </w:pPr>
      <w:r>
        <w:rPr>
          <w:rFonts w:eastAsia="SimSun" w:hint="eastAsia"/>
          <w:b/>
          <w:noProof/>
        </w:rPr>
        <w:t xml:space="preserve">&lt;End </w:t>
      </w:r>
      <w:r w:rsidRPr="005A7A10">
        <w:rPr>
          <w:rFonts w:eastAsia="SimSun" w:hint="eastAsia"/>
          <w:b/>
          <w:noProof/>
        </w:rPr>
        <w:t>of Change&gt;</w:t>
      </w:r>
    </w:p>
    <w:p w:rsidR="001E41F3" w:rsidRPr="00E71743" w:rsidRDefault="001E41F3">
      <w:pPr>
        <w:rPr>
          <w:noProof/>
        </w:rPr>
      </w:pPr>
    </w:p>
    <w:sectPr w:rsidR="001E41F3" w:rsidRPr="00E7174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75C6" w:rsidRDefault="005375C6">
      <w:r>
        <w:separator/>
      </w:r>
    </w:p>
  </w:endnote>
  <w:endnote w:type="continuationSeparator" w:id="0">
    <w:p w:rsidR="005375C6" w:rsidRDefault="00537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5C6" w:rsidRDefault="005375C6">
      <w:r>
        <w:separator/>
      </w:r>
    </w:p>
  </w:footnote>
  <w:footnote w:type="continuationSeparator" w:id="0">
    <w:p w:rsidR="005375C6" w:rsidRDefault="00537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7D20D1"/>
    <w:multiLevelType w:val="hybridMultilevel"/>
    <w:tmpl w:val="428E8C38"/>
    <w:lvl w:ilvl="0" w:tplc="708630AA">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0F73C2F"/>
    <w:multiLevelType w:val="hybridMultilevel"/>
    <w:tmpl w:val="1048096C"/>
    <w:lvl w:ilvl="0" w:tplc="1ECA7AC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BDD5BFD"/>
    <w:multiLevelType w:val="multilevel"/>
    <w:tmpl w:val="3BDD5BFD"/>
    <w:lvl w:ilvl="0">
      <w:numFmt w:val="bullet"/>
      <w:lvlText w:val="-"/>
      <w:lvlJc w:val="left"/>
      <w:pPr>
        <w:ind w:left="1619" w:hanging="360"/>
      </w:pPr>
      <w:rPr>
        <w:rFonts w:ascii="Arial" w:eastAsia="MS Mincho"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3"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아기왈아닐/5G/6G표준Lab(SR)/Principal Engineer/삼성전자">
    <w15:presenceInfo w15:providerId="AD" w15:userId="S-1-5-21-1569490900-2152479555-3239727262-5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5F3"/>
    <w:rsid w:val="000573DE"/>
    <w:rsid w:val="000858CE"/>
    <w:rsid w:val="000A6394"/>
    <w:rsid w:val="000B7FED"/>
    <w:rsid w:val="000C038A"/>
    <w:rsid w:val="000C195A"/>
    <w:rsid w:val="000C6598"/>
    <w:rsid w:val="00145D43"/>
    <w:rsid w:val="00192C46"/>
    <w:rsid w:val="001A08B3"/>
    <w:rsid w:val="001A7B60"/>
    <w:rsid w:val="001B52F0"/>
    <w:rsid w:val="001B7A65"/>
    <w:rsid w:val="001C06F5"/>
    <w:rsid w:val="001E41F3"/>
    <w:rsid w:val="0022525D"/>
    <w:rsid w:val="0026004D"/>
    <w:rsid w:val="002640DD"/>
    <w:rsid w:val="00275D12"/>
    <w:rsid w:val="00283190"/>
    <w:rsid w:val="00284FEB"/>
    <w:rsid w:val="002860C4"/>
    <w:rsid w:val="002B5741"/>
    <w:rsid w:val="00305409"/>
    <w:rsid w:val="00321988"/>
    <w:rsid w:val="0033375F"/>
    <w:rsid w:val="003609EF"/>
    <w:rsid w:val="0036231A"/>
    <w:rsid w:val="00374DD4"/>
    <w:rsid w:val="003C62A9"/>
    <w:rsid w:val="003E1897"/>
    <w:rsid w:val="003E1A36"/>
    <w:rsid w:val="003F59D7"/>
    <w:rsid w:val="00410371"/>
    <w:rsid w:val="004242F1"/>
    <w:rsid w:val="00495320"/>
    <w:rsid w:val="004B75B7"/>
    <w:rsid w:val="004C3552"/>
    <w:rsid w:val="004E4379"/>
    <w:rsid w:val="0051580D"/>
    <w:rsid w:val="005375C6"/>
    <w:rsid w:val="00547111"/>
    <w:rsid w:val="00580BD4"/>
    <w:rsid w:val="00591330"/>
    <w:rsid w:val="00592D74"/>
    <w:rsid w:val="005A7A10"/>
    <w:rsid w:val="005E2C44"/>
    <w:rsid w:val="00621188"/>
    <w:rsid w:val="006257ED"/>
    <w:rsid w:val="00635587"/>
    <w:rsid w:val="00693492"/>
    <w:rsid w:val="00695808"/>
    <w:rsid w:val="006B46FB"/>
    <w:rsid w:val="006D098C"/>
    <w:rsid w:val="006D42E4"/>
    <w:rsid w:val="006E21FB"/>
    <w:rsid w:val="00792342"/>
    <w:rsid w:val="007977A8"/>
    <w:rsid w:val="007B512A"/>
    <w:rsid w:val="007C2097"/>
    <w:rsid w:val="007D6A07"/>
    <w:rsid w:val="007D7935"/>
    <w:rsid w:val="007F7259"/>
    <w:rsid w:val="008040A8"/>
    <w:rsid w:val="008279FA"/>
    <w:rsid w:val="008626E7"/>
    <w:rsid w:val="008643F9"/>
    <w:rsid w:val="00870EE7"/>
    <w:rsid w:val="0088281E"/>
    <w:rsid w:val="008863B9"/>
    <w:rsid w:val="008962CB"/>
    <w:rsid w:val="008A45A6"/>
    <w:rsid w:val="008B719C"/>
    <w:rsid w:val="008F686C"/>
    <w:rsid w:val="009148DE"/>
    <w:rsid w:val="00941E30"/>
    <w:rsid w:val="009777D9"/>
    <w:rsid w:val="00991B88"/>
    <w:rsid w:val="009A5753"/>
    <w:rsid w:val="009A579D"/>
    <w:rsid w:val="009B05A8"/>
    <w:rsid w:val="009E3297"/>
    <w:rsid w:val="009F734F"/>
    <w:rsid w:val="00A246B6"/>
    <w:rsid w:val="00A47E70"/>
    <w:rsid w:val="00A50CF0"/>
    <w:rsid w:val="00A7671C"/>
    <w:rsid w:val="00AA2CBC"/>
    <w:rsid w:val="00AC5820"/>
    <w:rsid w:val="00AD1CD8"/>
    <w:rsid w:val="00AD1D0D"/>
    <w:rsid w:val="00AF60F7"/>
    <w:rsid w:val="00B258BB"/>
    <w:rsid w:val="00B53BB3"/>
    <w:rsid w:val="00B54505"/>
    <w:rsid w:val="00B67B97"/>
    <w:rsid w:val="00B958AD"/>
    <w:rsid w:val="00B968C8"/>
    <w:rsid w:val="00BA3EC5"/>
    <w:rsid w:val="00BA5085"/>
    <w:rsid w:val="00BA51D9"/>
    <w:rsid w:val="00BB5DFC"/>
    <w:rsid w:val="00BD279D"/>
    <w:rsid w:val="00BD6BB8"/>
    <w:rsid w:val="00C64096"/>
    <w:rsid w:val="00C66BA2"/>
    <w:rsid w:val="00C95985"/>
    <w:rsid w:val="00CA7EEF"/>
    <w:rsid w:val="00CC5026"/>
    <w:rsid w:val="00CC68D0"/>
    <w:rsid w:val="00CD1869"/>
    <w:rsid w:val="00CF7E3D"/>
    <w:rsid w:val="00D03F9A"/>
    <w:rsid w:val="00D06D51"/>
    <w:rsid w:val="00D24991"/>
    <w:rsid w:val="00D36CAE"/>
    <w:rsid w:val="00D50255"/>
    <w:rsid w:val="00D66520"/>
    <w:rsid w:val="00D7751F"/>
    <w:rsid w:val="00DC7602"/>
    <w:rsid w:val="00DE34CF"/>
    <w:rsid w:val="00E13F3D"/>
    <w:rsid w:val="00E34898"/>
    <w:rsid w:val="00E577E3"/>
    <w:rsid w:val="00E65742"/>
    <w:rsid w:val="00E71743"/>
    <w:rsid w:val="00E8530F"/>
    <w:rsid w:val="00EB09B7"/>
    <w:rsid w:val="00EE7D7C"/>
    <w:rsid w:val="00F25D98"/>
    <w:rsid w:val="00F300FB"/>
    <w:rsid w:val="00F60DCD"/>
    <w:rsid w:val="00F66A88"/>
    <w:rsid w:val="00F915A1"/>
    <w:rsid w:val="00F95BA6"/>
    <w:rsid w:val="00FB4F4F"/>
    <w:rsid w:val="00FB6386"/>
    <w:rsid w:val="00FD47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E9E2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D42E4"/>
    <w:rPr>
      <w:rFonts w:ascii="Arial" w:hAnsi="Arial"/>
      <w:b/>
      <w:lang w:val="en-GB" w:eastAsia="en-US"/>
    </w:rPr>
  </w:style>
  <w:style w:type="character" w:customStyle="1" w:styleId="B1Char">
    <w:name w:val="B1 Char"/>
    <w:link w:val="B1"/>
    <w:qFormat/>
    <w:rsid w:val="006D42E4"/>
    <w:rPr>
      <w:rFonts w:ascii="Times New Roman" w:hAnsi="Times New Roman"/>
      <w:lang w:val="en-GB" w:eastAsia="en-US"/>
    </w:rPr>
  </w:style>
  <w:style w:type="character" w:customStyle="1" w:styleId="NOChar">
    <w:name w:val="NO Char"/>
    <w:link w:val="NO"/>
    <w:qFormat/>
    <w:rsid w:val="006D42E4"/>
    <w:rPr>
      <w:rFonts w:ascii="Times New Roman" w:hAnsi="Times New Roman"/>
      <w:lang w:val="en-GB" w:eastAsia="en-US"/>
    </w:rPr>
  </w:style>
  <w:style w:type="character" w:customStyle="1" w:styleId="TFChar">
    <w:name w:val="TF Char"/>
    <w:link w:val="TF"/>
    <w:qFormat/>
    <w:rsid w:val="006D42E4"/>
    <w:rPr>
      <w:rFonts w:ascii="Arial" w:hAnsi="Arial"/>
      <w:b/>
      <w:lang w:val="en-GB" w:eastAsia="en-US"/>
    </w:rPr>
  </w:style>
  <w:style w:type="character" w:customStyle="1" w:styleId="CRCoverPageZchn">
    <w:name w:val="CR Cover Page Zchn"/>
    <w:link w:val="CRCoverPage"/>
    <w:rsid w:val="00AF60F7"/>
    <w:rPr>
      <w:rFonts w:ascii="Arial" w:hAnsi="Arial"/>
      <w:lang w:val="en-GB" w:eastAsia="en-US"/>
    </w:rPr>
  </w:style>
  <w:style w:type="paragraph" w:styleId="ListParagraph">
    <w:name w:val="List Paragraph"/>
    <w:basedOn w:val="Normal"/>
    <w:uiPriority w:val="34"/>
    <w:qFormat/>
    <w:rsid w:val="000858CE"/>
    <w:pPr>
      <w:overflowPunct w:val="0"/>
      <w:autoSpaceDE w:val="0"/>
      <w:autoSpaceDN w:val="0"/>
      <w:adjustRightInd w:val="0"/>
      <w:spacing w:after="120" w:line="288" w:lineRule="auto"/>
      <w:ind w:leftChars="200" w:left="480"/>
      <w:jc w:val="both"/>
      <w:textAlignment w:val="baseline"/>
    </w:pPr>
    <w:rPr>
      <w:rFonts w:eastAsia="맑은 고딕"/>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C61CB-FC53-4238-AA00-84A9F9988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1082</Words>
  <Characters>6170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아기왈아닐/5G/6G표준Lab(SR)/Principal Engineer/삼성전자</cp:lastModifiedBy>
  <cp:revision>6</cp:revision>
  <cp:lastPrinted>1899-12-31T23:00:00Z</cp:lastPrinted>
  <dcterms:created xsi:type="dcterms:W3CDTF">2020-09-04T03:55:00Z</dcterms:created>
  <dcterms:modified xsi:type="dcterms:W3CDTF">2020-09-06T23:01:00Z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C:\D DRIVE\5G\5G Standardisation\RAN2\RAN2 #111\Contributions\Template_3GPP_CR.docx</vt:lpwstr>
  </property>
</Properties>
</file>